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738C63" w:rsidR="001E41F3" w:rsidRDefault="00272B21">
      <w:pPr>
        <w:pStyle w:val="CRCoverPage"/>
        <w:tabs>
          <w:tab w:val="right" w:pos="9639"/>
        </w:tabs>
        <w:spacing w:after="0"/>
        <w:rPr>
          <w:b/>
          <w:i/>
          <w:noProof/>
          <w:sz w:val="28"/>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w:t>
      </w:r>
      <w:r w:rsidR="00B90442">
        <w:rPr>
          <w:b/>
          <w:noProof/>
          <w:sz w:val="24"/>
        </w:rPr>
        <w:t>2</w:t>
      </w:r>
      <w:r w:rsidR="001E41F3">
        <w:rPr>
          <w:b/>
          <w:i/>
          <w:noProof/>
          <w:sz w:val="28"/>
        </w:rPr>
        <w:tab/>
      </w:r>
      <w:r w:rsidR="000D6612">
        <w:rPr>
          <w:b/>
          <w:noProof/>
          <w:sz w:val="24"/>
        </w:rPr>
        <w:t>S</w:t>
      </w:r>
      <w:r w:rsidR="00954424">
        <w:rPr>
          <w:b/>
          <w:noProof/>
          <w:sz w:val="24"/>
        </w:rPr>
        <w:t>1-</w:t>
      </w:r>
      <w:del w:id="0" w:author="김현진님(HYUNJIN KIM)/Access개발팀/5" w:date="2025-11-19T14:54:00Z" w16du:dateUtc="2025-11-19T20:54:00Z">
        <w:r w:rsidR="00954424" w:rsidDel="00E94734">
          <w:rPr>
            <w:b/>
            <w:noProof/>
            <w:sz w:val="24"/>
          </w:rPr>
          <w:delText>25</w:delText>
        </w:r>
        <w:r w:rsidR="008A4C6B" w:rsidDel="00E94734">
          <w:rPr>
            <w:b/>
            <w:noProof/>
            <w:sz w:val="24"/>
          </w:rPr>
          <w:delText>4202</w:delText>
        </w:r>
      </w:del>
      <w:ins w:id="1" w:author="김현진님(HYUNJIN KIM)/Access개발팀/5" w:date="2025-11-19T14:54:00Z" w16du:dateUtc="2025-11-19T20:54:00Z">
        <w:r w:rsidR="00E94734">
          <w:rPr>
            <w:b/>
            <w:noProof/>
            <w:sz w:val="24"/>
          </w:rPr>
          <w:t>254316</w:t>
        </w:r>
      </w:ins>
    </w:p>
    <w:p w14:paraId="23C4658A" w14:textId="0CF61238" w:rsidR="00272B21" w:rsidRDefault="00B90442" w:rsidP="00272B21">
      <w:pPr>
        <w:pStyle w:val="CRCoverPage"/>
        <w:outlineLvl w:val="0"/>
        <w:rPr>
          <w:b/>
          <w:noProof/>
          <w:sz w:val="24"/>
        </w:rPr>
      </w:pPr>
      <w:r>
        <w:rPr>
          <w:b/>
          <w:noProof/>
          <w:sz w:val="24"/>
        </w:rPr>
        <w:t>Dallas</w:t>
      </w:r>
      <w:r w:rsidR="000D6612" w:rsidRPr="000D6612">
        <w:rPr>
          <w:b/>
          <w:noProof/>
          <w:sz w:val="24"/>
        </w:rPr>
        <w:t xml:space="preserve">, </w:t>
      </w:r>
      <w:r>
        <w:rPr>
          <w:b/>
          <w:noProof/>
          <w:sz w:val="24"/>
        </w:rPr>
        <w:t>US</w:t>
      </w:r>
      <w:r w:rsidR="003433C3">
        <w:rPr>
          <w:b/>
          <w:noProof/>
          <w:sz w:val="24"/>
        </w:rPr>
        <w:t>A</w:t>
      </w:r>
      <w:r w:rsidR="000D6612" w:rsidRPr="000D6612">
        <w:rPr>
          <w:b/>
          <w:noProof/>
          <w:sz w:val="24"/>
        </w:rPr>
        <w:t xml:space="preserve">, </w:t>
      </w:r>
      <w:r w:rsidR="003433C3">
        <w:rPr>
          <w:b/>
          <w:noProof/>
          <w:sz w:val="24"/>
        </w:rPr>
        <w:t>1</w:t>
      </w:r>
      <w:r>
        <w:rPr>
          <w:b/>
          <w:noProof/>
          <w:sz w:val="24"/>
        </w:rPr>
        <w:t>7</w:t>
      </w:r>
      <w:r w:rsidR="000D6612" w:rsidRPr="000D6612">
        <w:rPr>
          <w:b/>
          <w:noProof/>
          <w:sz w:val="24"/>
        </w:rPr>
        <w:t xml:space="preserve"> - </w:t>
      </w:r>
      <w:r w:rsidR="003433C3">
        <w:rPr>
          <w:b/>
          <w:noProof/>
          <w:sz w:val="24"/>
        </w:rPr>
        <w:t>2</w:t>
      </w:r>
      <w:r>
        <w:rPr>
          <w:b/>
          <w:noProof/>
          <w:sz w:val="24"/>
        </w:rPr>
        <w:t>1</w:t>
      </w:r>
      <w:r w:rsidR="000D6612" w:rsidRPr="000D6612">
        <w:rPr>
          <w:b/>
          <w:noProof/>
          <w:sz w:val="24"/>
        </w:rPr>
        <w:t xml:space="preserve"> </w:t>
      </w:r>
      <w:r w:rsidR="003433C3">
        <w:rPr>
          <w:b/>
          <w:noProof/>
          <w:sz w:val="24"/>
        </w:rPr>
        <w:t>November</w:t>
      </w:r>
      <w:r w:rsidR="000D6612" w:rsidRPr="000D661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0D6612" w:rsidP="00E13F3D">
            <w:pPr>
              <w:pStyle w:val="CRCoverPage"/>
              <w:spacing w:after="0"/>
              <w:jc w:val="right"/>
              <w:rPr>
                <w:b/>
                <w:noProof/>
                <w:sz w:val="28"/>
              </w:rPr>
            </w:pPr>
            <w:fldSimple w:instr=" DOCPROPERTY  Spec#  \* MERGEFORMAT ">
              <w:r w:rsidRPr="000D6612">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9A92" w:rsidR="001E41F3" w:rsidRPr="00410371" w:rsidRDefault="00E2625A" w:rsidP="00547111">
            <w:pPr>
              <w:pStyle w:val="CRCoverPage"/>
              <w:spacing w:after="0"/>
              <w:rPr>
                <w:noProof/>
              </w:rPr>
            </w:pPr>
            <w:fldSimple w:instr=" DOCPROPERTY  Cr#  \* MERGEFORMAT ">
              <w:r w:rsidRPr="00E2625A">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2BAC2" w:rsidR="001E41F3" w:rsidRPr="00410371" w:rsidRDefault="00C649E1" w:rsidP="00E13F3D">
            <w:pPr>
              <w:pStyle w:val="CRCoverPage"/>
              <w:spacing w:after="0"/>
              <w:jc w:val="center"/>
              <w:rPr>
                <w:b/>
                <w:noProof/>
              </w:rPr>
            </w:pPr>
            <w:fldSimple w:instr=" DOCPROPERTY  Revision  \* MERGEFORMAT ">
              <w:r w:rsidRPr="00C649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2467B" w:rsidR="001E41F3" w:rsidRPr="00410371" w:rsidRDefault="00DB2C8B">
            <w:pPr>
              <w:pStyle w:val="CRCoverPage"/>
              <w:spacing w:after="0"/>
              <w:jc w:val="center"/>
              <w:rPr>
                <w:noProof/>
                <w:sz w:val="28"/>
              </w:rPr>
            </w:pPr>
            <w:fldSimple w:instr=" DOCPROPERTY  Version  \* MERGEFORMAT ">
              <w:r w:rsidRPr="00DB2C8B">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5FEA5" w:rsidR="001E41F3" w:rsidRDefault="00C649E1">
            <w:pPr>
              <w:pStyle w:val="CRCoverPage"/>
              <w:spacing w:after="0"/>
              <w:ind w:left="100"/>
              <w:rPr>
                <w:noProof/>
              </w:rPr>
            </w:pPr>
            <w:fldSimple w:instr=" DOCPROPERTY  CrTitle  \* MERGEFORMAT ">
              <w:r>
                <w:t xml:space="preserve">Access category for </w:t>
              </w:r>
              <w:del w:id="3" w:author="김현진님(HYUNJIN KIM)/Access개발팀/5" w:date="2025-11-19T16:58:00Z" w16du:dateUtc="2025-11-19T22:58:00Z">
                <w:r w:rsidDel="00BF445C">
                  <w:delText>Unattended Data Traffic</w:delText>
                </w:r>
              </w:del>
              <w:ins w:id="4" w:author="김현진님(HYUNJIN KIM)/Access개발팀/5" w:date="2025-11-19T16:58:00Z" w16du:dateUtc="2025-11-19T22:58:00Z">
                <w:r w:rsidR="00BF445C">
                  <w:t>background traffic</w:t>
                </w:r>
              </w:ins>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D6E1"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C649E1">
              <w:rPr>
                <w:noProof/>
              </w:rPr>
              <w:t>SK Telecom</w:t>
            </w:r>
            <w:r w:rsidR="00C649E1">
              <w:t xml:space="preserve">, LG Uplus, Verizon, Huawei, </w:t>
            </w:r>
            <w:proofErr w:type="spellStart"/>
            <w:r w:rsidR="00C649E1">
              <w:t>Hisilicon</w:t>
            </w:r>
            <w:proofErr w:type="spellEnd"/>
            <w:r w:rsidR="00C649E1">
              <w:t>, China Unicom, China Telecom, vivo, 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0D6612" w:rsidP="00547111">
            <w:pPr>
              <w:pStyle w:val="CRCoverPage"/>
              <w:spacing w:after="0"/>
              <w:ind w:left="100"/>
              <w:rPr>
                <w:noProof/>
              </w:rPr>
            </w:pPr>
            <w:fldSimple w:instr=" DOCPROPERTY  SourceIfTsg  \* MERGEFORMAT ">
              <w:r>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7955B" w:rsidR="001E41F3" w:rsidRDefault="00C649E1">
            <w:pPr>
              <w:pStyle w:val="CRCoverPage"/>
              <w:spacing w:after="0"/>
              <w:ind w:left="100"/>
              <w:rPr>
                <w:noProof/>
              </w:rPr>
            </w:pPr>
            <w:fldSimple w:instr=" DOCPROPERTY  RelatedWis  \* MERGEFORMAT ">
              <w:r>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F2549" w:rsidR="001E41F3" w:rsidRDefault="00C649E1" w:rsidP="00B90442">
            <w:pPr>
              <w:pStyle w:val="CRCoverPage"/>
              <w:spacing w:after="0"/>
              <w:ind w:left="100"/>
              <w:rPr>
                <w:noProof/>
              </w:rPr>
            </w:pPr>
            <w:fldSimple w:instr=" DOCPROPERTY  ResDate  \* MERGEFORMAT ">
              <w:r>
                <w:rPr>
                  <w:noProof/>
                </w:rPr>
                <w:t>2025-11-17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F37A8F" w:rsidP="00D24991">
            <w:pPr>
              <w:pStyle w:val="CRCoverPage"/>
              <w:spacing w:after="0"/>
              <w:ind w:left="100" w:right="-609"/>
              <w:rPr>
                <w:b/>
                <w:noProof/>
              </w:rPr>
            </w:pPr>
            <w:fldSimple w:instr=" DOCPROPERTY  Cat  \* MERGEFORMAT ">
              <w:r w:rsidRPr="00F37A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52819" w:rsidR="001E41F3" w:rsidRDefault="00C649E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17F1C31B" w:rsidR="001E41F3" w:rsidRDefault="008D7258">
            <w:pPr>
              <w:pStyle w:val="CRCoverPage"/>
              <w:spacing w:after="0"/>
              <w:ind w:left="100"/>
              <w:rPr>
                <w:noProof/>
              </w:rPr>
            </w:pPr>
            <w:r w:rsidRPr="008D7258">
              <w:rPr>
                <w:noProof/>
              </w:rPr>
              <w:t xml:space="preserve">A significant portion of access attempts was found in live networks to originate from </w:t>
            </w:r>
            <w:del w:id="5" w:author="김현진님(HYUNJIN KIM)/Access개발팀/5" w:date="2025-11-19T15:18:00Z" w16du:dateUtc="2025-11-19T21:18:00Z">
              <w:r w:rsidRPr="008D7258" w:rsidDel="00B7453F">
                <w:rPr>
                  <w:noProof/>
                </w:rPr>
                <w:delText>Unattended Data Traffic</w:delText>
              </w:r>
            </w:del>
            <w:ins w:id="6" w:author="김현진님(HYUNJIN KIM)/Access개발팀/5" w:date="2025-11-19T15:18:00Z" w16du:dateUtc="2025-11-19T21:18:00Z">
              <w:r w:rsidR="00B7453F">
                <w:rPr>
                  <w:noProof/>
                </w:rPr>
                <w:t>background traffic</w:t>
              </w:r>
            </w:ins>
            <w:r w:rsidRPr="008D7258">
              <w:rPr>
                <w:noProof/>
              </w:rPr>
              <w:t>.</w:t>
            </w:r>
          </w:p>
          <w:p w14:paraId="620A50FC" w14:textId="77777777" w:rsidR="008D7258" w:rsidRDefault="008D7258" w:rsidP="008D7258">
            <w:pPr>
              <w:pStyle w:val="CRCoverPage"/>
              <w:spacing w:after="0"/>
              <w:ind w:left="100"/>
              <w:rPr>
                <w:noProof/>
              </w:rPr>
            </w:pPr>
          </w:p>
          <w:p w14:paraId="696FA6AE" w14:textId="0B0C8847" w:rsidR="008D7258" w:rsidRDefault="008D7258" w:rsidP="008D7258">
            <w:pPr>
              <w:pStyle w:val="CRCoverPage"/>
              <w:spacing w:after="0"/>
              <w:ind w:left="100"/>
              <w:rPr>
                <w:ins w:id="7" w:author="김현진님(HYUNJIN KIM)/Access개발팀/5" w:date="2025-11-19T14:54:00Z" w16du:dateUtc="2025-11-19T20:54:00Z"/>
                <w:noProof/>
              </w:rPr>
            </w:pPr>
            <w:r w:rsidRPr="008D7258">
              <w:rPr>
                <w:noProof/>
              </w:rPr>
              <w:t xml:space="preserve">Since the existing list of access categories do not cover the access attempts from </w:t>
            </w:r>
            <w:del w:id="8" w:author="김현진님(HYUNJIN KIM)/Access개발팀/5" w:date="2025-11-19T15:18:00Z" w16du:dateUtc="2025-11-19T21:18:00Z">
              <w:r w:rsidRPr="008D7258" w:rsidDel="00B7453F">
                <w:rPr>
                  <w:noProof/>
                </w:rPr>
                <w:delText>Unattended Data Traffic</w:delText>
              </w:r>
            </w:del>
            <w:ins w:id="9" w:author="김현진님(HYUNJIN KIM)/Access개발팀/5" w:date="2025-11-19T15:18:00Z" w16du:dateUtc="2025-11-19T21:18:00Z">
              <w:r w:rsidR="00B7453F">
                <w:rPr>
                  <w:noProof/>
                </w:rPr>
                <w:t>background traffic</w:t>
              </w:r>
            </w:ins>
            <w:r w:rsidRPr="008D7258">
              <w:rPr>
                <w:noProof/>
              </w:rPr>
              <w:t xml:space="preserve">, a new access category for </w:t>
            </w:r>
            <w:del w:id="10" w:author="김현진님(HYUNJIN KIM)/Access개발팀/5" w:date="2025-11-19T15:18:00Z" w16du:dateUtc="2025-11-19T21:18:00Z">
              <w:r w:rsidRPr="008D7258" w:rsidDel="00B7453F">
                <w:rPr>
                  <w:noProof/>
                </w:rPr>
                <w:delText>Unattended Data Traffic</w:delText>
              </w:r>
            </w:del>
            <w:ins w:id="11" w:author="김현진님(HYUNJIN KIM)/Access개발팀/5" w:date="2025-11-19T15:18:00Z" w16du:dateUtc="2025-11-19T21:18:00Z">
              <w:r w:rsidR="00B7453F">
                <w:rPr>
                  <w:noProof/>
                </w:rPr>
                <w:t>background traffic</w:t>
              </w:r>
            </w:ins>
            <w:r w:rsidR="00282235">
              <w:rPr>
                <w:noProof/>
              </w:rPr>
              <w:t xml:space="preserve"> needs to be defined</w:t>
            </w:r>
            <w:r w:rsidRPr="008D7258">
              <w:rPr>
                <w:noProof/>
              </w:rPr>
              <w:t>.</w:t>
            </w:r>
          </w:p>
          <w:p w14:paraId="4EF71250" w14:textId="77777777" w:rsidR="00E94734" w:rsidRDefault="00E94734" w:rsidP="008D7258">
            <w:pPr>
              <w:pStyle w:val="CRCoverPage"/>
              <w:spacing w:after="0"/>
              <w:ind w:left="100"/>
              <w:rPr>
                <w:ins w:id="12" w:author="김현진님(HYUNJIN KIM)/Access개발팀/5" w:date="2025-11-19T14:54:00Z" w16du:dateUtc="2025-11-19T20:54:00Z"/>
                <w:noProof/>
              </w:rPr>
            </w:pPr>
          </w:p>
          <w:p w14:paraId="7FB33703" w14:textId="294DDBE1" w:rsidR="00E94734" w:rsidRDefault="00767917" w:rsidP="008D7258">
            <w:pPr>
              <w:pStyle w:val="CRCoverPage"/>
              <w:spacing w:after="0"/>
              <w:ind w:left="100"/>
              <w:rPr>
                <w:ins w:id="13" w:author="김현진님(HYUNJIN KIM)/Access개발팀/5" w:date="2025-11-19T15:04:00Z" w16du:dateUtc="2025-11-19T21:04:00Z"/>
                <w:lang w:eastAsia="ko-KR"/>
              </w:rPr>
            </w:pPr>
            <w:bookmarkStart w:id="14" w:name="OLE_LINK20"/>
            <w:ins w:id="15" w:author="김현진님(HYUNJIN KIM)/Access개발팀/5" w:date="2025-11-19T14:58:00Z" w16du:dateUtc="2025-11-19T20:58:00Z">
              <w:r>
                <w:rPr>
                  <w:noProof/>
                </w:rPr>
                <w:t>For example, i</w:t>
              </w:r>
            </w:ins>
            <w:ins w:id="16" w:author="김현진님(HYUNJIN KIM)/Access개발팀/5" w:date="2025-11-19T14:54:00Z" w16du:dateUtc="2025-11-19T20:54:00Z">
              <w:r w:rsidR="00E94734">
                <w:rPr>
                  <w:noProof/>
                </w:rPr>
                <w:t>n case of Access Category 1</w:t>
              </w:r>
            </w:ins>
            <w:ins w:id="17" w:author="김현진님(HYUNJIN KIM)/Access개발팀/5" w:date="2025-11-19T14:55:00Z" w16du:dateUtc="2025-11-19T20:55:00Z">
              <w:r w:rsidR="00E94734">
                <w:rPr>
                  <w:noProof/>
                </w:rPr>
                <w:t xml:space="preserve">, the major condition related to UE is that </w:t>
              </w:r>
              <w:r w:rsidR="00E94734" w:rsidRPr="00767917">
                <w:rPr>
                  <w:noProof/>
                </w:rPr>
                <w:t xml:space="preserve">UE is configured for delay tolerant service which </w:t>
              </w:r>
            </w:ins>
            <w:ins w:id="18" w:author="김현진님(HYUNJIN KIM)/Access개발팀/5" w:date="2025-11-19T14:59:00Z" w16du:dateUtc="2025-11-19T20:59:00Z">
              <w:r w:rsidRPr="00767917">
                <w:rPr>
                  <w:noProof/>
                </w:rPr>
                <w:t>refers to</w:t>
              </w:r>
            </w:ins>
            <w:ins w:id="19" w:author="김현진님(HYUNJIN KIM)/Access개발팀/5" w:date="2025-11-19T14:55:00Z" w16du:dateUtc="2025-11-19T20:55:00Z">
              <w:r w:rsidR="00E94734" w:rsidRPr="00767917">
                <w:rPr>
                  <w:noProof/>
                </w:rPr>
                <w:t xml:space="preserve"> that UE is configured </w:t>
              </w:r>
            </w:ins>
            <w:ins w:id="20" w:author="김현진님(HYUNJIN KIM)/Access개발팀/5" w:date="2025-11-19T14:56:00Z" w16du:dateUtc="2025-11-19T20:56:00Z">
              <w:r w:rsidR="00E94734" w:rsidRPr="00767917">
                <w:rPr>
                  <w:noProof/>
                </w:rPr>
                <w:t xml:space="preserve">for NAS signalling </w:t>
              </w:r>
            </w:ins>
            <w:ins w:id="21" w:author="김현진님(HYUNJIN KIM)/Access개발팀/5" w:date="2025-11-19T14:55:00Z" w16du:dateUtc="2025-11-19T20:55:00Z">
              <w:r w:rsidR="00E94734" w:rsidRPr="00767917">
                <w:rPr>
                  <w:noProof/>
                </w:rPr>
                <w:t xml:space="preserve">low </w:t>
              </w:r>
            </w:ins>
            <w:ins w:id="22" w:author="김현진님(HYUNJIN KIM)/Access개발팀/5" w:date="2025-11-19T14:56:00Z" w16du:dateUtc="2025-11-19T20:56:00Z">
              <w:r w:rsidR="00E94734" w:rsidRPr="00767917">
                <w:rPr>
                  <w:noProof/>
                </w:rPr>
                <w:t xml:space="preserve">priority. </w:t>
              </w:r>
            </w:ins>
            <w:ins w:id="23" w:author="김현진님(HYUNJIN KIM)/Access개발팀/5" w:date="2025-11-19T15:03:00Z" w16du:dateUtc="2025-11-19T21:03:00Z">
              <w:r w:rsidRPr="00767917">
                <w:t>Because this configuration is applied at the UE level</w:t>
              </w:r>
              <w:r w:rsidRPr="00767917">
                <w:rPr>
                  <w:rFonts w:hint="eastAsia"/>
                  <w:lang w:eastAsia="ko-KR"/>
                </w:rPr>
                <w:t xml:space="preserve">, </w:t>
              </w:r>
              <w:r w:rsidRPr="00767917">
                <w:t>Access Category 1 indiscriminately subjects all of that UE's access attempts to barring rules. Therefore, it cannot be selectively exploited to control access attempts originating only from background traffic</w:t>
              </w:r>
            </w:ins>
            <w:ins w:id="24" w:author="김현진님(HYUNJIN KIM)/Access개발팀/5" w:date="2025-11-19T15:04:00Z" w16du:dateUtc="2025-11-19T21:04:00Z">
              <w:r>
                <w:rPr>
                  <w:rFonts w:hint="eastAsia"/>
                  <w:lang w:eastAsia="ko-KR"/>
                </w:rPr>
                <w:t>.</w:t>
              </w:r>
            </w:ins>
          </w:p>
          <w:p w14:paraId="11AE3058" w14:textId="77777777" w:rsidR="00767917" w:rsidRDefault="00767917" w:rsidP="008D7258">
            <w:pPr>
              <w:pStyle w:val="CRCoverPage"/>
              <w:spacing w:after="0"/>
              <w:ind w:left="100"/>
              <w:rPr>
                <w:ins w:id="25" w:author="김현진님(HYUNJIN KIM)/Access개발팀/5" w:date="2025-11-19T15:04:00Z" w16du:dateUtc="2025-11-19T21:04:00Z"/>
                <w:lang w:eastAsia="ko-KR"/>
              </w:rPr>
            </w:pPr>
          </w:p>
          <w:bookmarkEnd w:id="14"/>
          <w:p w14:paraId="708AA7DE" w14:textId="3C76DBF8" w:rsidR="00767917" w:rsidRPr="008D7258" w:rsidRDefault="00767917" w:rsidP="00B7453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47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230AC" w14:textId="2829C963" w:rsidR="00B7453F" w:rsidRPr="00B7453F" w:rsidRDefault="00B7453F">
            <w:pPr>
              <w:pStyle w:val="CRCoverPage"/>
              <w:spacing w:after="0"/>
              <w:ind w:left="100"/>
              <w:rPr>
                <w:ins w:id="26" w:author="김현진님(HYUNJIN KIM)/Access개발팀/5" w:date="2025-11-19T15:19:00Z" w16du:dateUtc="2025-11-19T21:19:00Z"/>
                <w:noProof/>
                <w:lang w:val="en-US" w:eastAsia="ko-KR"/>
              </w:rPr>
            </w:pPr>
            <w:ins w:id="27" w:author="김현진님(HYUNJIN KIM)/Access개발팀/5" w:date="2025-11-19T15:19:00Z" w16du:dateUtc="2025-11-19T21:19:00Z">
              <w:r>
                <w:rPr>
                  <w:noProof/>
                  <w:lang w:val="en-US" w:eastAsia="ko-KR"/>
                </w:rPr>
                <w:t>Added a definition of background traffic</w:t>
              </w:r>
            </w:ins>
          </w:p>
          <w:p w14:paraId="3978A717" w14:textId="77777777" w:rsidR="00B7453F" w:rsidRDefault="00B7453F">
            <w:pPr>
              <w:pStyle w:val="CRCoverPage"/>
              <w:spacing w:after="0"/>
              <w:ind w:left="100"/>
              <w:rPr>
                <w:ins w:id="28" w:author="김현진님(HYUNJIN KIM)/Access개발팀/5" w:date="2025-11-19T15:19:00Z" w16du:dateUtc="2025-11-19T21:19:00Z"/>
                <w:noProof/>
                <w:lang w:eastAsia="ko-KR"/>
              </w:rPr>
            </w:pPr>
          </w:p>
          <w:p w14:paraId="7FB6FD1C" w14:textId="4E8AAF6C" w:rsidR="006B26DB" w:rsidRDefault="006B26DB">
            <w:pPr>
              <w:pStyle w:val="CRCoverPage"/>
              <w:spacing w:after="0"/>
              <w:ind w:left="100"/>
              <w:rPr>
                <w:noProof/>
                <w:lang w:eastAsia="ko-KR"/>
              </w:rPr>
            </w:pPr>
            <w:r>
              <w:rPr>
                <w:rFonts w:hint="eastAsia"/>
                <w:noProof/>
                <w:lang w:eastAsia="ko-KR"/>
              </w:rPr>
              <w:t xml:space="preserve">Added a new </w:t>
            </w:r>
            <w:r w:rsidR="008D7258">
              <w:rPr>
                <w:noProof/>
                <w:lang w:eastAsia="ko-KR"/>
              </w:rPr>
              <w:t>access category</w:t>
            </w:r>
            <w:r>
              <w:rPr>
                <w:rFonts w:hint="eastAsia"/>
                <w:noProof/>
                <w:lang w:eastAsia="ko-KR"/>
              </w:rPr>
              <w:t xml:space="preserve"> at </w:t>
            </w:r>
            <w:r w:rsidR="008D7258">
              <w:rPr>
                <w:noProof/>
                <w:lang w:eastAsia="ko-KR"/>
              </w:rPr>
              <w:t>Table 6.22.2.3-1: Access Categories</w:t>
            </w:r>
          </w:p>
          <w:p w14:paraId="1FF146FD" w14:textId="3207D705" w:rsidR="006B26DB" w:rsidDel="00B7453F" w:rsidRDefault="006B26DB">
            <w:pPr>
              <w:pStyle w:val="CRCoverPage"/>
              <w:spacing w:after="0"/>
              <w:ind w:left="100"/>
              <w:rPr>
                <w:del w:id="29" w:author="김현진님(HYUNJIN KIM)/Access개발팀/5" w:date="2025-11-19T15:19:00Z" w16du:dateUtc="2025-11-19T21:19:00Z"/>
                <w:noProof/>
              </w:rPr>
            </w:pPr>
          </w:p>
          <w:p w14:paraId="31C656EC" w14:textId="6C313F69" w:rsidR="001E41F3" w:rsidRDefault="009C0954">
            <w:pPr>
              <w:pStyle w:val="CRCoverPage"/>
              <w:spacing w:after="0"/>
              <w:ind w:left="100"/>
              <w:rPr>
                <w:noProof/>
              </w:rPr>
            </w:pPr>
            <w:del w:id="30" w:author="김현진님(HYUNJIN KIM)/Access개발팀/5" w:date="2025-11-19T15:19:00Z" w16du:dateUtc="2025-11-19T21:19:00Z">
              <w:r w:rsidRPr="009C0954" w:rsidDel="00B7453F">
                <w:rPr>
                  <w:noProof/>
                </w:rPr>
                <w:delText xml:space="preserve">Added a </w:delText>
              </w:r>
              <w:r w:rsidR="008D7258" w:rsidDel="00B7453F">
                <w:rPr>
                  <w:noProof/>
                </w:rPr>
                <w:delText>relevant note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993F5" w:rsidR="001E41F3" w:rsidRDefault="008D7258" w:rsidP="008D7258">
            <w:pPr>
              <w:pStyle w:val="CRCoverPage"/>
              <w:spacing w:after="0"/>
              <w:ind w:left="100"/>
              <w:rPr>
                <w:noProof/>
                <w:lang w:eastAsia="ko-KR"/>
              </w:rPr>
            </w:pPr>
            <w:r>
              <w:rPr>
                <w:noProof/>
              </w:rPr>
              <w:t xml:space="preserve">The list of </w:t>
            </w:r>
            <w:r w:rsidRPr="008D7258">
              <w:rPr>
                <w:noProof/>
              </w:rPr>
              <w:t xml:space="preserve">access categories do not cover the access attempts from </w:t>
            </w:r>
            <w:del w:id="31" w:author="김현진님(HYUNJIN KIM)/Access개발팀/5" w:date="2025-11-19T15:19:00Z" w16du:dateUtc="2025-11-19T21:19:00Z">
              <w:r w:rsidRPr="008D7258" w:rsidDel="00B7453F">
                <w:rPr>
                  <w:noProof/>
                </w:rPr>
                <w:delText>Unattended Data Traffic</w:delText>
              </w:r>
            </w:del>
            <w:ins w:id="32" w:author="김현진님(HYUNJIN KIM)/Access개발팀/5" w:date="2025-11-19T15:19:00Z" w16du:dateUtc="2025-11-19T21:19:00Z">
              <w:r w:rsidR="00B7453F">
                <w:rPr>
                  <w:noProof/>
                </w:rPr>
                <w:t>background traffic</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48364E" w14:textId="77777777" w:rsidR="001E41F3" w:rsidRDefault="001E41F3">
      <w:pPr>
        <w:rPr>
          <w:noProof/>
          <w:lang w:eastAsia="ko-KR"/>
        </w:rPr>
      </w:pPr>
    </w:p>
    <w:p w14:paraId="739A8486" w14:textId="77777777" w:rsidR="00767917" w:rsidRPr="00D27A95" w:rsidRDefault="00767917" w:rsidP="0076791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 * First Change * * * *</w:t>
      </w:r>
    </w:p>
    <w:p w14:paraId="5E07E23A" w14:textId="77777777" w:rsidR="00767917" w:rsidRPr="00736B3F" w:rsidRDefault="00767917" w:rsidP="00767917">
      <w:pPr>
        <w:pStyle w:val="1"/>
      </w:pPr>
      <w:bookmarkStart w:id="33" w:name="_Toc210399493"/>
      <w:r w:rsidRPr="00736B3F">
        <w:t>3</w:t>
      </w:r>
      <w:r w:rsidRPr="00736B3F">
        <w:tab/>
        <w:t>Definitions, symbols and abbreviations</w:t>
      </w:r>
      <w:bookmarkEnd w:id="33"/>
    </w:p>
    <w:p w14:paraId="6F7EBCCF" w14:textId="77777777" w:rsidR="00767917" w:rsidRDefault="00767917" w:rsidP="00767917">
      <w:pPr>
        <w:pStyle w:val="2"/>
        <w:rPr>
          <w:ins w:id="34" w:author="김현진님(HYUNJIN KIM)/Access개발팀/5" w:date="2025-11-19T15:10:00Z" w16du:dateUtc="2025-11-19T21:10:00Z"/>
        </w:rPr>
      </w:pPr>
      <w:bookmarkStart w:id="35" w:name="_Toc45387618"/>
      <w:bookmarkStart w:id="36" w:name="_Toc52638663"/>
      <w:bookmarkStart w:id="37" w:name="_Toc59116748"/>
      <w:bookmarkStart w:id="38" w:name="_Toc61885567"/>
      <w:bookmarkStart w:id="39" w:name="_Toc210399494"/>
      <w:r w:rsidRPr="00736B3F">
        <w:t>3.1</w:t>
      </w:r>
      <w:r w:rsidRPr="00736B3F">
        <w:tab/>
        <w:t>Definitions</w:t>
      </w:r>
      <w:bookmarkEnd w:id="35"/>
      <w:bookmarkEnd w:id="36"/>
      <w:bookmarkEnd w:id="37"/>
      <w:bookmarkEnd w:id="38"/>
      <w:bookmarkEnd w:id="39"/>
    </w:p>
    <w:p w14:paraId="53955099" w14:textId="1DDF5568" w:rsidR="00767917" w:rsidRPr="0086022B" w:rsidRDefault="00767917" w:rsidP="00767917">
      <w:pPr>
        <w:rPr>
          <w:ins w:id="40" w:author="김현진님(HYUNJIN KIM)/Access개발팀/5" w:date="2025-11-19T15:10:00Z" w16du:dateUtc="2025-11-19T21:10:00Z"/>
          <w:rFonts w:eastAsia="DengXian"/>
        </w:rPr>
      </w:pPr>
      <w:bookmarkStart w:id="41" w:name="OLE_LINK21"/>
      <w:ins w:id="42" w:author="김현진님(HYUNJIN KIM)/Access개발팀/5" w:date="2025-11-19T15:10:00Z" w16du:dateUtc="2025-11-19T21:10:00Z">
        <w:r>
          <w:rPr>
            <w:rFonts w:eastAsia="DengXian"/>
            <w:b/>
          </w:rPr>
          <w:t>background traffic:</w:t>
        </w:r>
        <w:r w:rsidRPr="0086022B">
          <w:rPr>
            <w:rFonts w:eastAsia="DengXian"/>
            <w:b/>
          </w:rPr>
          <w:t xml:space="preserve"> </w:t>
        </w:r>
        <w:r w:rsidRPr="00767917">
          <w:rPr>
            <w:rFonts w:eastAsia="DengXian" w:hint="eastAsia"/>
            <w:bCs/>
          </w:rPr>
          <w:t xml:space="preserve">Any </w:t>
        </w:r>
      </w:ins>
      <w:ins w:id="43" w:author="김현진님(HYUNJIN KIM)/Access개발팀/5" w:date="2025-11-19T15:22:00Z" w16du:dateUtc="2025-11-19T21:22:00Z">
        <w:r w:rsidR="00B7453F">
          <w:rPr>
            <w:rFonts w:eastAsia="DengXian"/>
            <w:bCs/>
          </w:rPr>
          <w:t xml:space="preserve">MO </w:t>
        </w:r>
      </w:ins>
      <w:ins w:id="44" w:author="김현진님(HYUNJIN KIM)/Access개발팀/5" w:date="2025-11-19T15:10:00Z" w16du:dateUtc="2025-11-19T21:10:00Z">
        <w:r w:rsidRPr="00767917">
          <w:rPr>
            <w:rFonts w:eastAsia="DengXian" w:hint="eastAsia"/>
            <w:bCs/>
          </w:rPr>
          <w:t xml:space="preserve">traffic that is not time-sensitive, e.g., </w:t>
        </w:r>
      </w:ins>
      <w:ins w:id="45" w:author="김현진님(HYUNJIN KIM)/Access개발팀/5" w:date="2025-11-19T15:17:00Z" w16du:dateUtc="2025-11-19T21:17:00Z">
        <w:r w:rsidR="00B7453F">
          <w:rPr>
            <w:rFonts w:eastAsia="DengXian"/>
            <w:bCs/>
          </w:rPr>
          <w:t xml:space="preserve">cloud backup, </w:t>
        </w:r>
      </w:ins>
      <w:ins w:id="46" w:author="김현진님(HYUNJIN KIM)/Access개발팀/5" w:date="2025-11-19T15:10:00Z" w16du:dateUtc="2025-11-19T21:10:00Z">
        <w:r w:rsidRPr="00767917">
          <w:rPr>
            <w:rFonts w:eastAsia="DengXian" w:hint="eastAsia"/>
            <w:bCs/>
          </w:rPr>
          <w:t>firmware/software updates over the air. This traffic has no critical requirements from latency.</w:t>
        </w:r>
      </w:ins>
    </w:p>
    <w:bookmarkEnd w:id="41"/>
    <w:p w14:paraId="2241E92E" w14:textId="77777777" w:rsidR="00767917" w:rsidRPr="0086022B" w:rsidRDefault="00767917" w:rsidP="00767917">
      <w:pPr>
        <w:keepLines/>
        <w:ind w:left="1135" w:hanging="851"/>
        <w:rPr>
          <w:ins w:id="47" w:author="김현진님(HYUNJIN KIM)/Access개발팀/5" w:date="2025-11-19T15:10:00Z" w16du:dateUtc="2025-11-19T21:10:00Z"/>
          <w:rFonts w:eastAsia="DengXian"/>
        </w:rPr>
      </w:pPr>
      <w:ins w:id="48" w:author="김현진님(HYUNJIN KIM)/Access개발팀/5" w:date="2025-11-19T15:10:00Z" w16du:dateUtc="2025-11-19T21:10:00Z">
        <w:r w:rsidRPr="0086022B">
          <w:rPr>
            <w:rFonts w:eastAsia="DengXian"/>
          </w:rPr>
          <w:t xml:space="preserve">NOTE </w:t>
        </w:r>
        <w:r>
          <w:rPr>
            <w:rFonts w:eastAsia="DengXian"/>
          </w:rPr>
          <w:t>X</w:t>
        </w:r>
        <w:r w:rsidRPr="0086022B">
          <w:rPr>
            <w:rFonts w:eastAsia="DengXian"/>
          </w:rPr>
          <w:t>:</w:t>
        </w:r>
        <w:r w:rsidRPr="0086022B">
          <w:rPr>
            <w:rFonts w:eastAsia="DengXian"/>
          </w:rPr>
          <w:tab/>
          <w:t>This definition is based on [</w:t>
        </w:r>
        <w:r>
          <w:rPr>
            <w:rFonts w:eastAsia="DengXian"/>
          </w:rPr>
          <w:t>Y</w:t>
        </w:r>
        <w:r w:rsidRPr="0086022B">
          <w:rPr>
            <w:rFonts w:eastAsia="DengXian"/>
          </w:rPr>
          <w:t>].</w:t>
        </w:r>
      </w:ins>
    </w:p>
    <w:p w14:paraId="559B5D41" w14:textId="77777777" w:rsidR="00767917" w:rsidRPr="00767917" w:rsidRDefault="00767917" w:rsidP="00767917">
      <w:pPr>
        <w:rPr>
          <w:ins w:id="49" w:author="김현진님(HYUNJIN KIM)/Access개발팀/5" w:date="2025-11-19T15:10:00Z" w16du:dateUtc="2025-11-19T21:10:00Z"/>
          <w:noProof/>
          <w:lang w:eastAsia="ko-KR"/>
        </w:rPr>
      </w:pPr>
    </w:p>
    <w:p w14:paraId="445574C2" w14:textId="77777777" w:rsidR="00767917" w:rsidRPr="00767917" w:rsidRDefault="00767917" w:rsidP="00767917">
      <w:pPr>
        <w:rPr>
          <w:ins w:id="50" w:author="김현진님(HYUNJIN KIM)/Access개발팀/5" w:date="2025-11-19T15:10:00Z" w16du:dateUtc="2025-11-19T21:10:00Z"/>
          <w:rFonts w:eastAsia="DengXian"/>
        </w:rPr>
      </w:pPr>
      <w:ins w:id="51" w:author="김현진님(HYUNJIN KIM)/Access개발팀/5" w:date="2025-11-19T15:10:00Z" w16du:dateUtc="2025-11-19T21:10:00Z">
        <w:r w:rsidRPr="00767917">
          <w:rPr>
            <w:rFonts w:eastAsia="DengXian"/>
          </w:rPr>
          <w:t>[Y] GSMA PRD NG.141, version 2.0: “Guidelines for URSP”</w:t>
        </w:r>
      </w:ins>
    </w:p>
    <w:p w14:paraId="498C385F" w14:textId="77777777" w:rsidR="00767917" w:rsidRPr="00767917" w:rsidRDefault="00767917" w:rsidP="00767917"/>
    <w:p w14:paraId="0085B1D5" w14:textId="209A1B48" w:rsidR="00767917" w:rsidRPr="00D27A95" w:rsidRDefault="00767917" w:rsidP="0076791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 xml:space="preserve">End of </w:t>
      </w:r>
      <w:r w:rsidRPr="006B5418">
        <w:rPr>
          <w:rFonts w:ascii="Arial" w:hAnsi="Arial" w:cs="Arial"/>
          <w:color w:val="0000FF"/>
          <w:sz w:val="28"/>
          <w:szCs w:val="28"/>
          <w:lang w:val="en-US"/>
        </w:rPr>
        <w:t>First Change * * * *</w:t>
      </w:r>
    </w:p>
    <w:p w14:paraId="1557EA72" w14:textId="186EAE03" w:rsidR="00767917" w:rsidRDefault="00767917">
      <w:pPr>
        <w:rPr>
          <w:noProof/>
          <w:lang w:eastAsia="ko-KR"/>
        </w:rPr>
        <w:sectPr w:rsidR="00767917">
          <w:headerReference w:type="even" r:id="rId12"/>
          <w:footnotePr>
            <w:numRestart w:val="eachSect"/>
          </w:footnotePr>
          <w:pgSz w:w="11907" w:h="16840" w:code="9"/>
          <w:pgMar w:top="1418" w:right="1134" w:bottom="1134" w:left="1134" w:header="680" w:footer="567" w:gutter="0"/>
          <w:cols w:space="720"/>
        </w:sectPr>
      </w:pPr>
    </w:p>
    <w:p w14:paraId="498B5A1D" w14:textId="223291C2"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w:t>
      </w:r>
      <w:r w:rsidR="00767917">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03A42817" w14:textId="77777777" w:rsidR="00C93C44" w:rsidRPr="008707DA" w:rsidRDefault="00C93C44" w:rsidP="00C93C44">
      <w:pPr>
        <w:rPr>
          <w:noProof/>
        </w:rPr>
      </w:pPr>
    </w:p>
    <w:p w14:paraId="0F32A859" w14:textId="77777777" w:rsidR="008D7258" w:rsidRDefault="008D7258" w:rsidP="008D7258">
      <w:pPr>
        <w:pStyle w:val="2"/>
        <w:rPr>
          <w:lang w:eastAsia="ja-JP"/>
        </w:rPr>
      </w:pPr>
      <w:bookmarkStart w:id="52" w:name="_Toc201930722"/>
      <w:r>
        <w:t>6.</w:t>
      </w:r>
      <w:r>
        <w:rPr>
          <w:lang w:eastAsia="ja-JP"/>
        </w:rPr>
        <w:t>22</w:t>
      </w:r>
      <w:r>
        <w:tab/>
      </w:r>
      <w:r>
        <w:rPr>
          <w:lang w:eastAsia="ja-JP"/>
        </w:rPr>
        <w:t>Unified access control</w:t>
      </w:r>
      <w:bookmarkStart w:id="53" w:name="_Toc45387710"/>
      <w:bookmarkStart w:id="54" w:name="_Toc52638755"/>
      <w:bookmarkStart w:id="55" w:name="_Toc59116840"/>
      <w:bookmarkStart w:id="56" w:name="_Toc61885659"/>
      <w:bookmarkEnd w:id="52"/>
    </w:p>
    <w:p w14:paraId="257118B4" w14:textId="77777777" w:rsidR="008D7258" w:rsidRDefault="008D7258" w:rsidP="008D7258">
      <w:pPr>
        <w:pStyle w:val="3"/>
        <w:rPr>
          <w:lang w:eastAsia="en-GB"/>
        </w:rPr>
      </w:pPr>
      <w:bookmarkStart w:id="57" w:name="_Toc201930723"/>
      <w:r>
        <w:t>6.</w:t>
      </w:r>
      <w:r>
        <w:rPr>
          <w:lang w:eastAsia="ja-JP"/>
        </w:rPr>
        <w:t>22</w:t>
      </w:r>
      <w:r>
        <w:t>.1</w:t>
      </w:r>
      <w:r>
        <w:tab/>
        <w:t>Description</w:t>
      </w:r>
      <w:bookmarkEnd w:id="53"/>
      <w:bookmarkEnd w:id="54"/>
      <w:bookmarkEnd w:id="55"/>
      <w:bookmarkEnd w:id="56"/>
      <w:bookmarkEnd w:id="57"/>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58" w:name="_Toc45387711"/>
      <w:bookmarkStart w:id="59" w:name="_Toc52638756"/>
      <w:bookmarkStart w:id="60" w:name="_Toc59116841"/>
      <w:bookmarkStart w:id="61" w:name="_Toc61885660"/>
      <w:bookmarkStart w:id="62" w:name="_Toc201930724"/>
      <w:r>
        <w:t>6.</w:t>
      </w:r>
      <w:r>
        <w:rPr>
          <w:lang w:eastAsia="ja-JP"/>
        </w:rPr>
        <w:t>22</w:t>
      </w:r>
      <w:r>
        <w:t>.</w:t>
      </w:r>
      <w:r>
        <w:rPr>
          <w:lang w:eastAsia="ja-JP"/>
        </w:rPr>
        <w:t>2</w:t>
      </w:r>
      <w:r>
        <w:tab/>
        <w:t>Requirements</w:t>
      </w:r>
      <w:bookmarkEnd w:id="58"/>
      <w:bookmarkEnd w:id="59"/>
      <w:bookmarkEnd w:id="60"/>
      <w:bookmarkEnd w:id="61"/>
      <w:bookmarkEnd w:id="62"/>
    </w:p>
    <w:p w14:paraId="25A253E0" w14:textId="77777777" w:rsidR="008D7258" w:rsidRDefault="008D7258" w:rsidP="008D7258">
      <w:pPr>
        <w:pStyle w:val="4"/>
      </w:pPr>
      <w:bookmarkStart w:id="63" w:name="_Toc45387712"/>
      <w:bookmarkStart w:id="64" w:name="_Toc52638757"/>
      <w:bookmarkStart w:id="65" w:name="_Toc59116842"/>
      <w:bookmarkStart w:id="66" w:name="_Toc61885661"/>
      <w:bookmarkStart w:id="67" w:name="_Toc201930725"/>
      <w:r>
        <w:t>6.</w:t>
      </w:r>
      <w:r>
        <w:rPr>
          <w:lang w:eastAsia="ja-JP"/>
        </w:rPr>
        <w:t>22</w:t>
      </w:r>
      <w:r>
        <w:t>.2.1</w:t>
      </w:r>
      <w:r>
        <w:tab/>
        <w:t>General</w:t>
      </w:r>
      <w:bookmarkEnd w:id="63"/>
      <w:bookmarkEnd w:id="64"/>
      <w:bookmarkEnd w:id="65"/>
      <w:bookmarkEnd w:id="66"/>
      <w:bookmarkEnd w:id="67"/>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(i.e.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(e.g. new session request).</w:t>
      </w:r>
    </w:p>
    <w:p w14:paraId="0ED29734" w14:textId="77777777" w:rsidR="007F22E5" w:rsidRDefault="007F22E5" w:rsidP="007F22E5">
      <w:pPr>
        <w:pStyle w:val="NO"/>
        <w:rPr>
          <w:lang w:eastAsia="ja-JP"/>
        </w:rPr>
      </w:pPr>
      <w:r>
        <w:rPr>
          <w:lang w:eastAsia="ja-JP"/>
        </w:rPr>
        <w:t>NOTE 1:</w:t>
      </w:r>
      <w:r>
        <w:rPr>
          <w:lang w:eastAsia="ja-JP"/>
        </w:rPr>
        <w:tab/>
        <w:t>"new session request" in RRC Connected refers to events, e.g.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68" w:name="_Toc45387713"/>
      <w:bookmarkStart w:id="69" w:name="_Toc52638758"/>
      <w:bookmarkStart w:id="70" w:name="_Toc59116843"/>
      <w:bookmarkStart w:id="71" w:name="_Toc61885662"/>
      <w:bookmarkStart w:id="72" w:name="_Toc201930726"/>
      <w:r>
        <w:lastRenderedPageBreak/>
        <w:t>6.</w:t>
      </w:r>
      <w:r>
        <w:rPr>
          <w:lang w:eastAsia="ja-JP"/>
        </w:rPr>
        <w:t>22</w:t>
      </w:r>
      <w:r>
        <w:t>.2.</w:t>
      </w:r>
      <w:r>
        <w:rPr>
          <w:lang w:eastAsia="ja-JP"/>
        </w:rPr>
        <w:t>2</w:t>
      </w:r>
      <w:r>
        <w:tab/>
      </w:r>
      <w:r>
        <w:rPr>
          <w:lang w:eastAsia="ja-JP"/>
        </w:rPr>
        <w:t>Access identities</w:t>
      </w:r>
      <w:bookmarkEnd w:id="68"/>
      <w:bookmarkEnd w:id="69"/>
      <w:bookmarkEnd w:id="70"/>
      <w:bookmarkEnd w:id="71"/>
      <w:bookmarkEnd w:id="72"/>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73" w:name="_Toc45387714"/>
      <w:bookmarkStart w:id="74" w:name="_Toc52638759"/>
      <w:bookmarkStart w:id="75" w:name="_Toc59116844"/>
      <w:bookmarkStart w:id="76" w:name="_Toc61885663"/>
      <w:bookmarkStart w:id="77" w:name="_Toc201930727"/>
      <w:r>
        <w:t>6.</w:t>
      </w:r>
      <w:r>
        <w:rPr>
          <w:lang w:eastAsia="ja-JP"/>
        </w:rPr>
        <w:t>22</w:t>
      </w:r>
      <w:r>
        <w:t>.2.</w:t>
      </w:r>
      <w:r>
        <w:rPr>
          <w:lang w:eastAsia="ja-JP"/>
        </w:rPr>
        <w:t>3</w:t>
      </w:r>
      <w:r>
        <w:tab/>
      </w:r>
      <w:r>
        <w:rPr>
          <w:lang w:eastAsia="ja-JP"/>
        </w:rPr>
        <w:t>Access categories</w:t>
      </w:r>
      <w:bookmarkEnd w:id="73"/>
      <w:bookmarkEnd w:id="74"/>
      <w:bookmarkEnd w:id="75"/>
      <w:bookmarkEnd w:id="76"/>
      <w:bookmarkEnd w:id="77"/>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7777777" w:rsidR="008D7258" w:rsidRDefault="008D7258">
            <w:pPr>
              <w:keepNext/>
              <w:keepLines/>
              <w:spacing w:after="0"/>
              <w:jc w:val="center"/>
              <w:rPr>
                <w:rFonts w:ascii="Arial" w:hAnsi="Arial"/>
                <w:sz w:val="18"/>
                <w:lang w:eastAsia="ja-JP"/>
              </w:rPr>
            </w:pPr>
            <w:bookmarkStart w:id="78" w:name="OLE_LINK15"/>
            <w:r>
              <w:rPr>
                <w:rFonts w:ascii="Arial" w:hAnsi="Arial"/>
                <w:sz w:val="18"/>
                <w:lang w:eastAsia="ja-JP"/>
              </w:rPr>
              <w:t>UE is configured for delay tolerant service and subject to access control for Access Category 1, which is judged based on relation of UE’s HPLMN and the selected PLMN.</w:t>
            </w:r>
            <w:bookmarkEnd w:id="78"/>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111A783B"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14:paraId="066C86C2" w14:textId="77777777" w:rsidTr="00543086">
        <w:tc>
          <w:tcPr>
            <w:tcW w:w="1701" w:type="dxa"/>
            <w:tcBorders>
              <w:top w:val="single" w:sz="6" w:space="0" w:color="auto"/>
              <w:left w:val="single" w:sz="12" w:space="0" w:color="auto"/>
              <w:bottom w:val="single" w:sz="6" w:space="0" w:color="auto"/>
              <w:right w:val="single" w:sz="6" w:space="0" w:color="auto"/>
            </w:tcBorders>
          </w:tcPr>
          <w:p w14:paraId="4106F0D1" w14:textId="68D6BED5" w:rsidR="00543086" w:rsidRPr="00767917" w:rsidRDefault="00767917" w:rsidP="00543086">
            <w:pPr>
              <w:keepNext/>
              <w:keepLines/>
              <w:spacing w:after="0"/>
              <w:jc w:val="center"/>
              <w:rPr>
                <w:rFonts w:ascii="Arial" w:hAnsi="Arial"/>
                <w:sz w:val="18"/>
                <w:lang w:val="en-US" w:eastAsia="ja-JP"/>
              </w:rPr>
            </w:pPr>
            <w:r>
              <w:rPr>
                <w:rFonts w:ascii="Arial" w:hAnsi="Arial"/>
                <w:sz w:val="18"/>
                <w:lang w:val="en-US" w:eastAsia="ja-JP"/>
              </w:rPr>
              <w:t>11</w:t>
            </w:r>
          </w:p>
        </w:tc>
        <w:tc>
          <w:tcPr>
            <w:tcW w:w="4253" w:type="dxa"/>
            <w:tcBorders>
              <w:top w:val="single" w:sz="6" w:space="0" w:color="auto"/>
              <w:left w:val="single" w:sz="6" w:space="0" w:color="auto"/>
              <w:bottom w:val="single" w:sz="6" w:space="0" w:color="auto"/>
              <w:right w:val="single" w:sz="6" w:space="0" w:color="auto"/>
            </w:tcBorders>
          </w:tcPr>
          <w:p w14:paraId="425164AE" w14:textId="1F1F5229" w:rsidR="00543086" w:rsidRDefault="00767917"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tcPr>
          <w:p w14:paraId="4790507C" w14:textId="1EF78BC3" w:rsidR="00543086" w:rsidRPr="00767917" w:rsidRDefault="00767917" w:rsidP="00543086">
            <w:pPr>
              <w:keepNext/>
              <w:keepLines/>
              <w:spacing w:after="0"/>
              <w:jc w:val="center"/>
              <w:rPr>
                <w:rFonts w:ascii="Arial" w:hAnsi="Arial"/>
                <w:sz w:val="18"/>
                <w:lang w:val="en-US" w:eastAsia="ko-KR"/>
              </w:rPr>
            </w:pPr>
            <w:r>
              <w:rPr>
                <w:rFonts w:ascii="Arial" w:hAnsi="Arial"/>
                <w:sz w:val="18"/>
                <w:lang w:val="en-US" w:eastAsia="ko-KR"/>
              </w:rPr>
              <w:t xml:space="preserve">MO data consisting only of </w:t>
            </w:r>
            <w:del w:id="79" w:author="김현진님(HYUNJIN KIM)/Access개발팀/5" w:date="2025-11-19T15:23:00Z" w16du:dateUtc="2025-11-19T21:23:00Z">
              <w:r w:rsidR="00B7453F" w:rsidDel="00B7453F">
                <w:rPr>
                  <w:rFonts w:ascii="Arial" w:hAnsi="Arial"/>
                  <w:sz w:val="18"/>
                  <w:lang w:val="en-US" w:eastAsia="ko-KR"/>
                </w:rPr>
                <w:delText>Unattended Data Traffic</w:delText>
              </w:r>
            </w:del>
            <w:ins w:id="80" w:author="김현진님(HYUNJIN KIM)/Access개발팀/5" w:date="2025-11-19T15:23:00Z" w16du:dateUtc="2025-11-19T21:23:00Z">
              <w:r w:rsidR="00B7453F">
                <w:rPr>
                  <w:rFonts w:ascii="Arial" w:hAnsi="Arial"/>
                  <w:sz w:val="18"/>
                  <w:lang w:val="en-US" w:eastAsia="ko-KR"/>
                </w:rPr>
                <w:t>background traffic</w:t>
              </w:r>
            </w:ins>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74EB2636" w:rsidR="00543086" w:rsidRDefault="00543086" w:rsidP="00543086">
            <w:pPr>
              <w:keepNext/>
              <w:keepLines/>
              <w:spacing w:after="0"/>
              <w:jc w:val="center"/>
              <w:rPr>
                <w:rFonts w:ascii="Arial" w:hAnsi="Arial"/>
                <w:sz w:val="18"/>
                <w:lang w:eastAsia="ja-JP"/>
              </w:rPr>
            </w:pPr>
            <w:r>
              <w:rPr>
                <w:rFonts w:ascii="Arial" w:hAnsi="Arial"/>
                <w:sz w:val="18"/>
                <w:lang w:eastAsia="ja-JP"/>
              </w:rPr>
              <w:t>1</w:t>
            </w:r>
            <w:r w:rsidR="00767917">
              <w:rPr>
                <w:rFonts w:ascii="Arial" w:hAnsi="Arial"/>
                <w:sz w:val="18"/>
                <w:lang w:eastAsia="ja-JP"/>
              </w:rPr>
              <w:t>2</w:t>
            </w:r>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12DDE6E0" w14:textId="11E39474" w:rsidR="00543086" w:rsidRPr="004A0332" w:rsidRDefault="00543086" w:rsidP="004A0332">
            <w:pPr>
              <w:keepNext/>
              <w:keepLines/>
              <w:spacing w:after="0"/>
              <w:ind w:left="851" w:hanging="851"/>
              <w:rPr>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UEto a NB-IOT cell connected to 5GC when the UE is authorized to send exception data.</w:t>
            </w:r>
            <w:del w:id="81" w:author="김현진님(Brown)/Access개발팀" w:date="2025-07-21T19:28:00Z">
              <w:r w:rsidDel="00543086">
                <w:rPr>
                  <w:rFonts w:ascii="Arial" w:hAnsi="Arial"/>
                  <w:sz w:val="18"/>
                  <w:lang w:eastAsia="ja-JP"/>
                </w:rPr>
                <w:br/>
              </w:r>
            </w:del>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63B4A" w14:textId="77777777" w:rsidR="00B80064" w:rsidRDefault="00B80064">
      <w:r>
        <w:separator/>
      </w:r>
    </w:p>
  </w:endnote>
  <w:endnote w:type="continuationSeparator" w:id="0">
    <w:p w14:paraId="7647B6CD" w14:textId="77777777" w:rsidR="00B80064" w:rsidRDefault="00B80064">
      <w:r>
        <w:continuationSeparator/>
      </w:r>
    </w:p>
  </w:endnote>
  <w:endnote w:type="continuationNotice" w:id="1">
    <w:p w14:paraId="0D92043A" w14:textId="77777777" w:rsidR="00B80064" w:rsidRDefault="00B80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935EB" w14:textId="77777777" w:rsidR="00B80064" w:rsidRDefault="00B80064">
      <w:r>
        <w:separator/>
      </w:r>
    </w:p>
  </w:footnote>
  <w:footnote w:type="continuationSeparator" w:id="0">
    <w:p w14:paraId="5DB821F3" w14:textId="77777777" w:rsidR="00B80064" w:rsidRDefault="00B80064">
      <w:r>
        <w:continuationSeparator/>
      </w:r>
    </w:p>
  </w:footnote>
  <w:footnote w:type="continuationNotice" w:id="1">
    <w:p w14:paraId="7270BCE2" w14:textId="77777777" w:rsidR="00B80064" w:rsidRDefault="00B80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16cid:durableId="2079745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현진님(HYUNJIN KIM)/Access개발팀/5">
    <w15:presenceInfo w15:providerId="None" w15:userId="김현진님(HYUNJIN KIM)/Access개발팀/5"/>
  </w15:person>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124DB"/>
    <w:rsid w:val="00022E4A"/>
    <w:rsid w:val="00050185"/>
    <w:rsid w:val="00070E09"/>
    <w:rsid w:val="000A6394"/>
    <w:rsid w:val="000B7FED"/>
    <w:rsid w:val="000C038A"/>
    <w:rsid w:val="000C6598"/>
    <w:rsid w:val="000D44B3"/>
    <w:rsid w:val="000D6612"/>
    <w:rsid w:val="00126894"/>
    <w:rsid w:val="00131805"/>
    <w:rsid w:val="001365DF"/>
    <w:rsid w:val="00145D43"/>
    <w:rsid w:val="00157409"/>
    <w:rsid w:val="00165BF3"/>
    <w:rsid w:val="001767CA"/>
    <w:rsid w:val="00192C46"/>
    <w:rsid w:val="001A08B3"/>
    <w:rsid w:val="001A7B60"/>
    <w:rsid w:val="001B52F0"/>
    <w:rsid w:val="001B68AF"/>
    <w:rsid w:val="001B7A65"/>
    <w:rsid w:val="001E41F3"/>
    <w:rsid w:val="001E6039"/>
    <w:rsid w:val="001F01CF"/>
    <w:rsid w:val="002156E8"/>
    <w:rsid w:val="00241FE3"/>
    <w:rsid w:val="0026004D"/>
    <w:rsid w:val="002640DD"/>
    <w:rsid w:val="002666A8"/>
    <w:rsid w:val="00272B21"/>
    <w:rsid w:val="00275D12"/>
    <w:rsid w:val="00282235"/>
    <w:rsid w:val="00282A7E"/>
    <w:rsid w:val="002837B7"/>
    <w:rsid w:val="00284FEB"/>
    <w:rsid w:val="002860C4"/>
    <w:rsid w:val="002B5741"/>
    <w:rsid w:val="002E472E"/>
    <w:rsid w:val="002E71B3"/>
    <w:rsid w:val="002F6DE1"/>
    <w:rsid w:val="00301059"/>
    <w:rsid w:val="00305409"/>
    <w:rsid w:val="00332D28"/>
    <w:rsid w:val="00337D8F"/>
    <w:rsid w:val="003433C3"/>
    <w:rsid w:val="003609EF"/>
    <w:rsid w:val="0036231A"/>
    <w:rsid w:val="00373321"/>
    <w:rsid w:val="00374DD4"/>
    <w:rsid w:val="003D36FF"/>
    <w:rsid w:val="003E1A36"/>
    <w:rsid w:val="00410371"/>
    <w:rsid w:val="004242F1"/>
    <w:rsid w:val="00443BAF"/>
    <w:rsid w:val="00453233"/>
    <w:rsid w:val="00460C57"/>
    <w:rsid w:val="004615EF"/>
    <w:rsid w:val="004A0332"/>
    <w:rsid w:val="004A62DE"/>
    <w:rsid w:val="004B75B7"/>
    <w:rsid w:val="004E4427"/>
    <w:rsid w:val="005141D9"/>
    <w:rsid w:val="0051580D"/>
    <w:rsid w:val="00543086"/>
    <w:rsid w:val="005436B8"/>
    <w:rsid w:val="00547111"/>
    <w:rsid w:val="0057022F"/>
    <w:rsid w:val="00573F5D"/>
    <w:rsid w:val="0058596A"/>
    <w:rsid w:val="00592D74"/>
    <w:rsid w:val="005C29AA"/>
    <w:rsid w:val="005E2C44"/>
    <w:rsid w:val="00621188"/>
    <w:rsid w:val="006219D4"/>
    <w:rsid w:val="006257ED"/>
    <w:rsid w:val="0065270E"/>
    <w:rsid w:val="00653DE4"/>
    <w:rsid w:val="00653FCA"/>
    <w:rsid w:val="00665C47"/>
    <w:rsid w:val="006769F0"/>
    <w:rsid w:val="00695808"/>
    <w:rsid w:val="006B26DB"/>
    <w:rsid w:val="006B46FB"/>
    <w:rsid w:val="006B6510"/>
    <w:rsid w:val="006C208F"/>
    <w:rsid w:val="006E21FB"/>
    <w:rsid w:val="006E2F51"/>
    <w:rsid w:val="00767917"/>
    <w:rsid w:val="00776580"/>
    <w:rsid w:val="00792342"/>
    <w:rsid w:val="007977A8"/>
    <w:rsid w:val="007B512A"/>
    <w:rsid w:val="007C2097"/>
    <w:rsid w:val="007D2BE3"/>
    <w:rsid w:val="007D6A07"/>
    <w:rsid w:val="007F22E5"/>
    <w:rsid w:val="007F7259"/>
    <w:rsid w:val="008040A8"/>
    <w:rsid w:val="008279FA"/>
    <w:rsid w:val="008468A9"/>
    <w:rsid w:val="008626E7"/>
    <w:rsid w:val="00870EE7"/>
    <w:rsid w:val="008863B9"/>
    <w:rsid w:val="008A45A6"/>
    <w:rsid w:val="008A4C6B"/>
    <w:rsid w:val="008D3CCC"/>
    <w:rsid w:val="008D7258"/>
    <w:rsid w:val="008F3789"/>
    <w:rsid w:val="008F686C"/>
    <w:rsid w:val="009148DE"/>
    <w:rsid w:val="0091770E"/>
    <w:rsid w:val="009232D7"/>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20B6A"/>
    <w:rsid w:val="00A246B6"/>
    <w:rsid w:val="00A47E70"/>
    <w:rsid w:val="00A50CF0"/>
    <w:rsid w:val="00A54CC2"/>
    <w:rsid w:val="00A7671C"/>
    <w:rsid w:val="00A946EB"/>
    <w:rsid w:val="00AA2CBC"/>
    <w:rsid w:val="00AA737F"/>
    <w:rsid w:val="00AB7985"/>
    <w:rsid w:val="00AC5820"/>
    <w:rsid w:val="00AD1CD8"/>
    <w:rsid w:val="00AF7D46"/>
    <w:rsid w:val="00B11088"/>
    <w:rsid w:val="00B258BB"/>
    <w:rsid w:val="00B45B10"/>
    <w:rsid w:val="00B5625B"/>
    <w:rsid w:val="00B67B97"/>
    <w:rsid w:val="00B73058"/>
    <w:rsid w:val="00B7453F"/>
    <w:rsid w:val="00B74DD7"/>
    <w:rsid w:val="00B80064"/>
    <w:rsid w:val="00B90442"/>
    <w:rsid w:val="00B968C8"/>
    <w:rsid w:val="00BA17D4"/>
    <w:rsid w:val="00BA3EC5"/>
    <w:rsid w:val="00BA51D9"/>
    <w:rsid w:val="00BB1674"/>
    <w:rsid w:val="00BB5DFC"/>
    <w:rsid w:val="00BB7007"/>
    <w:rsid w:val="00BD279D"/>
    <w:rsid w:val="00BD6BB8"/>
    <w:rsid w:val="00BF445C"/>
    <w:rsid w:val="00C223F0"/>
    <w:rsid w:val="00C62101"/>
    <w:rsid w:val="00C649E1"/>
    <w:rsid w:val="00C66BA2"/>
    <w:rsid w:val="00C72451"/>
    <w:rsid w:val="00C870F6"/>
    <w:rsid w:val="00C93C44"/>
    <w:rsid w:val="00C95985"/>
    <w:rsid w:val="00CB3230"/>
    <w:rsid w:val="00CC5026"/>
    <w:rsid w:val="00CC68D0"/>
    <w:rsid w:val="00D03F9A"/>
    <w:rsid w:val="00D06D51"/>
    <w:rsid w:val="00D24991"/>
    <w:rsid w:val="00D50255"/>
    <w:rsid w:val="00D66520"/>
    <w:rsid w:val="00D84AE9"/>
    <w:rsid w:val="00D9124E"/>
    <w:rsid w:val="00D97562"/>
    <w:rsid w:val="00DB2C8B"/>
    <w:rsid w:val="00DD16FD"/>
    <w:rsid w:val="00DE0603"/>
    <w:rsid w:val="00DE34CF"/>
    <w:rsid w:val="00E13F3D"/>
    <w:rsid w:val="00E215B7"/>
    <w:rsid w:val="00E2625A"/>
    <w:rsid w:val="00E34898"/>
    <w:rsid w:val="00E351D6"/>
    <w:rsid w:val="00E538CB"/>
    <w:rsid w:val="00E94734"/>
    <w:rsid w:val="00EB09B7"/>
    <w:rsid w:val="00EB16BE"/>
    <w:rsid w:val="00ED14DA"/>
    <w:rsid w:val="00EE7D7C"/>
    <w:rsid w:val="00F02A6C"/>
    <w:rsid w:val="00F130F3"/>
    <w:rsid w:val="00F22D51"/>
    <w:rsid w:val="00F25D98"/>
    <w:rsid w:val="00F300FB"/>
    <w:rsid w:val="00F37A8F"/>
    <w:rsid w:val="00F60666"/>
    <w:rsid w:val="00F7298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5</Pages>
  <Words>1869</Words>
  <Characters>10656</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김현진님(HYUNJIN KIM)/Access개발팀/5</cp:lastModifiedBy>
  <cp:revision>9</cp:revision>
  <cp:lastPrinted>1900-01-01T06:00:00Z</cp:lastPrinted>
  <dcterms:created xsi:type="dcterms:W3CDTF">2025-11-19T20:53:00Z</dcterms:created>
  <dcterms:modified xsi:type="dcterms:W3CDTF">2025-11-20T00:36:00Z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SA1-25AAAA</vt:lpwstr>
  </property>
  <property fmtid="{D5CDD505-2E9C-101B-9397-08002B2CF9AE}" pid="9" name="Spec#">
    <vt:lpwstr>22.261</vt:lpwstr>
  </property>
  <property fmtid="{D5CDD505-2E9C-101B-9397-08002B2CF9AE}" pid="10" name="Cr#">
    <vt:lpwstr>0857</vt:lpwstr>
  </property>
  <property fmtid="{D5CDD505-2E9C-101B-9397-08002B2CF9AE}" pid="11" name="Revision">
    <vt:lpwstr>-</vt:lpwstr>
  </property>
  <property fmtid="{D5CDD505-2E9C-101B-9397-08002B2CF9AE}" pid="12" name="Version">
    <vt:lpwstr>20.4.0</vt:lpwstr>
  </property>
  <property fmtid="{D5CDD505-2E9C-101B-9397-08002B2CF9AE}" pid="13" name="SourceIfWg">
    <vt:lpwstr>SK Telecom, LG Uplus, Verizon, Huawei, Hisilicon, China Unicom, China Telecom, vivo, NTT DOCOMO</vt:lpwstr>
  </property>
  <property fmtid="{D5CDD505-2E9C-101B-9397-08002B2CF9AE}" pid="14" name="SourceIfTsg">
    <vt:lpwstr>S1</vt:lpwstr>
  </property>
  <property fmtid="{D5CDD505-2E9C-101B-9397-08002B2CF9AE}" pid="15" name="RelatedWis">
    <vt:lpwstr>DUMMY</vt:lpwstr>
  </property>
  <property fmtid="{D5CDD505-2E9C-101B-9397-08002B2CF9AE}" pid="16" name="Cat">
    <vt:lpwstr>B</vt:lpwstr>
  </property>
  <property fmtid="{D5CDD505-2E9C-101B-9397-08002B2CF9AE}" pid="17" name="ResDate">
    <vt:lpwstr>2025-11-17</vt:lpwstr>
  </property>
  <property fmtid="{D5CDD505-2E9C-101B-9397-08002B2CF9AE}" pid="18" name="Release">
    <vt:lpwstr>Rel-20</vt:lpwstr>
  </property>
  <property fmtid="{D5CDD505-2E9C-101B-9397-08002B2CF9AE}" pid="19" name="CrTitle">
    <vt:lpwstr>Access category for Unattended Data Traffic</vt:lpwstr>
  </property>
  <property fmtid="{D5CDD505-2E9C-101B-9397-08002B2CF9AE}" pid="20" name="MtgTitle">
    <vt:lpwstr>&lt;MTG_TITLE&gt;</vt:lpwstr>
  </property>
</Properties>
</file>